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3AC40" w14:textId="1D27E375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A610A6" w:rsidRPr="00A610A6">
        <w:rPr>
          <w:rFonts w:ascii="Arial" w:hAnsi="Arial" w:cs="Arial"/>
          <w:b/>
          <w:sz w:val="24"/>
          <w:szCs w:val="24"/>
        </w:rPr>
        <w:t>2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4F77FF" w:rsidRPr="004F77FF">
        <w:rPr>
          <w:rFonts w:ascii="Arial" w:hAnsi="Arial" w:cs="Arial"/>
          <w:b/>
          <w:sz w:val="24"/>
          <w:szCs w:val="24"/>
        </w:rPr>
        <w:t>R4-2205851</w:t>
      </w:r>
      <w:bookmarkStart w:id="0" w:name="_GoBack"/>
      <w:bookmarkEnd w:id="0"/>
    </w:p>
    <w:p w14:paraId="1CA3D989" w14:textId="37FAB46C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83CCA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/>
          <w:b/>
          <w:sz w:val="24"/>
          <w:szCs w:val="24"/>
        </w:rPr>
        <w:t>1</w:t>
      </w:r>
      <w:r w:rsidRPr="0032595B"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February </w:t>
      </w:r>
      <w:r>
        <w:rPr>
          <w:rFonts w:ascii="Arial" w:hAnsi="Arial"/>
          <w:b/>
          <w:sz w:val="24"/>
          <w:szCs w:val="24"/>
        </w:rPr>
        <w:t xml:space="preserve">– </w:t>
      </w:r>
      <w:r w:rsidR="00083CCA">
        <w:rPr>
          <w:rFonts w:ascii="Arial" w:hAnsi="Arial"/>
          <w:b/>
          <w:sz w:val="24"/>
          <w:szCs w:val="24"/>
        </w:rPr>
        <w:t>3</w:t>
      </w:r>
      <w:r w:rsidR="00083CCA">
        <w:rPr>
          <w:rFonts w:ascii="Arial" w:hAnsi="Arial"/>
          <w:b/>
          <w:sz w:val="24"/>
          <w:szCs w:val="24"/>
          <w:vertAlign w:val="superscript"/>
        </w:rPr>
        <w:t>rd</w:t>
      </w:r>
      <w:r w:rsidRPr="00AE2DF2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proofErr w:type="gramStart"/>
      <w:r w:rsidR="00083CCA">
        <w:rPr>
          <w:rFonts w:ascii="Arial" w:hAnsi="Arial"/>
          <w:b/>
          <w:sz w:val="24"/>
          <w:szCs w:val="24"/>
        </w:rPr>
        <w:t>March</w:t>
      </w:r>
      <w:r w:rsidRPr="00CD5A36">
        <w:rPr>
          <w:rFonts w:ascii="Arial" w:hAnsi="Arial"/>
          <w:b/>
          <w:sz w:val="24"/>
          <w:szCs w:val="24"/>
        </w:rPr>
        <w:t>,</w:t>
      </w:r>
      <w:proofErr w:type="gramEnd"/>
      <w:r w:rsidRPr="00CD5A36">
        <w:rPr>
          <w:rFonts w:ascii="Arial" w:hAnsi="Arial"/>
          <w:b/>
          <w:sz w:val="24"/>
          <w:szCs w:val="24"/>
        </w:rPr>
        <w:t xml:space="preserve"> 202</w:t>
      </w:r>
      <w:r w:rsidR="00083CCA">
        <w:rPr>
          <w:rFonts w:ascii="Arial" w:hAnsi="Arial"/>
          <w:b/>
          <w:sz w:val="24"/>
          <w:szCs w:val="24"/>
        </w:rPr>
        <w:t>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12A15C55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9490C" w:rsidRPr="0049490C">
        <w:rPr>
          <w:rFonts w:ascii="Arial" w:eastAsia="MS Mincho" w:hAnsi="Arial" w:cs="Arial"/>
          <w:color w:val="000000"/>
          <w:sz w:val="22"/>
          <w:lang w:val="pt-BR" w:eastAsia="ja-JP"/>
        </w:rPr>
        <w:t>10.13.3.2</w:t>
      </w:r>
    </w:p>
    <w:p w14:paraId="17C21021" w14:textId="4CE9F280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083CCA" w:rsidRPr="00DE1D19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48A1CD81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Clause </w:t>
      </w:r>
      <w:r w:rsidR="004F77FF">
        <w:rPr>
          <w:rFonts w:ascii="Arial" w:eastAsia="MS Mincho" w:hAnsi="Arial" w:cs="Arial"/>
          <w:color w:val="000000"/>
          <w:sz w:val="22"/>
        </w:rPr>
        <w:t xml:space="preserve">7.3.5.6 </w:t>
      </w:r>
      <w:r w:rsidR="00403D07">
        <w:rPr>
          <w:rFonts w:ascii="Arial" w:eastAsia="MS Mincho" w:hAnsi="Arial" w:cs="Arial"/>
          <w:color w:val="000000"/>
          <w:sz w:val="22"/>
        </w:rPr>
        <w:t>OTA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060B7E" w:rsidRPr="00060B7E">
        <w:rPr>
          <w:rFonts w:ascii="Arial" w:eastAsia="MS Mincho" w:hAnsi="Arial" w:cs="Arial"/>
          <w:color w:val="000000"/>
          <w:sz w:val="22"/>
        </w:rPr>
        <w:t>Out-of-band blocking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887C49" w:rsidRPr="00887C49">
        <w:rPr>
          <w:rFonts w:ascii="Arial" w:eastAsia="MS Mincho" w:hAnsi="Arial" w:cs="Arial"/>
          <w:color w:val="000000"/>
          <w:sz w:val="22"/>
        </w:rPr>
        <w:t>in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28C26C91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7 of TR 38.863. </w:t>
      </w:r>
      <w:r w:rsidR="00D30540">
        <w:t>In this document,</w:t>
      </w:r>
      <w:r w:rsidR="004F29B2">
        <w:t xml:space="preserve"> a TP </w:t>
      </w:r>
      <w:proofErr w:type="gramStart"/>
      <w:r w:rsidR="004F29B2">
        <w:t>is proposed</w:t>
      </w:r>
      <w:proofErr w:type="gramEnd"/>
      <w:r w:rsidR="004F29B2">
        <w:t xml:space="preserve"> to update some of the subsections related to RF requirements</w:t>
      </w:r>
      <w:r w:rsidR="00D30540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6FF512C6" w:rsidR="001E478C" w:rsidRPr="00AB01FB" w:rsidRDefault="001E478C" w:rsidP="0040496D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>add information with respect to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Section</w:t>
      </w:r>
      <w:r w:rsidR="00887C49">
        <w:rPr>
          <w:color w:val="000000"/>
          <w:szCs w:val="21"/>
        </w:rPr>
        <w:t xml:space="preserve"> </w:t>
      </w:r>
      <w:r w:rsidR="0040496D" w:rsidRPr="0040496D">
        <w:rPr>
          <w:color w:val="000000"/>
          <w:szCs w:val="21"/>
        </w:rPr>
        <w:t>7.3.5.6</w:t>
      </w:r>
      <w:r w:rsidR="0040496D" w:rsidRPr="0040496D">
        <w:rPr>
          <w:color w:val="000000"/>
          <w:szCs w:val="21"/>
        </w:rPr>
        <w:tab/>
      </w:r>
      <w:r w:rsidR="0040496D">
        <w:rPr>
          <w:color w:val="000000"/>
          <w:szCs w:val="21"/>
        </w:rPr>
        <w:t xml:space="preserve"> </w:t>
      </w:r>
      <w:r w:rsidR="004C38DD">
        <w:rPr>
          <w:color w:val="000000"/>
          <w:szCs w:val="21"/>
        </w:rPr>
        <w:t>OTA</w:t>
      </w:r>
      <w:r w:rsidR="004F77FF">
        <w:rPr>
          <w:color w:val="000000"/>
          <w:szCs w:val="21"/>
        </w:rPr>
        <w:t xml:space="preserve"> </w:t>
      </w:r>
      <w:r w:rsidR="00060B7E" w:rsidRPr="00060B7E">
        <w:rPr>
          <w:color w:val="000000"/>
          <w:szCs w:val="21"/>
        </w:rPr>
        <w:t xml:space="preserve">Out-of-band blocking </w:t>
      </w:r>
      <w:r>
        <w:rPr>
          <w:color w:val="000000"/>
          <w:szCs w:val="21"/>
        </w:rPr>
        <w:t>of TR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38.863 [1] by including </w:t>
      </w:r>
      <w:r w:rsidR="004F29B2">
        <w:rPr>
          <w:color w:val="000000"/>
          <w:szCs w:val="21"/>
        </w:rPr>
        <w:t xml:space="preserve">some </w:t>
      </w:r>
      <w:r w:rsidR="002B2C4D">
        <w:rPr>
          <w:color w:val="000000"/>
          <w:szCs w:val="21"/>
        </w:rPr>
        <w:t>justifications and</w:t>
      </w:r>
      <w:r w:rsidR="004F29B2">
        <w:rPr>
          <w:color w:val="000000"/>
          <w:szCs w:val="21"/>
        </w:rPr>
        <w:t xml:space="preserve"> recommendations </w:t>
      </w:r>
      <w:r w:rsidR="00CA468D">
        <w:rPr>
          <w:color w:val="000000"/>
          <w:szCs w:val="21"/>
        </w:rPr>
        <w:t xml:space="preserve">with respect to </w:t>
      </w:r>
      <w:r w:rsidR="004F29B2">
        <w:rPr>
          <w:color w:val="000000"/>
          <w:szCs w:val="21"/>
        </w:rPr>
        <w:t xml:space="preserve">the </w:t>
      </w:r>
      <w:r w:rsidR="00060B7E">
        <w:rPr>
          <w:color w:val="000000"/>
          <w:szCs w:val="21"/>
        </w:rPr>
        <w:t xml:space="preserve">TS 38.108 </w:t>
      </w:r>
      <w:r w:rsidR="004F29B2">
        <w:rPr>
          <w:color w:val="000000"/>
          <w:szCs w:val="21"/>
        </w:rPr>
        <w:t>specification elaboration.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50FE8A44" w:rsidR="00353C1F" w:rsidRDefault="001E478C" w:rsidP="008A605F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8A605F">
        <w:rPr>
          <w:color w:val="000000"/>
          <w:szCs w:val="21"/>
          <w:lang w:val="en-US"/>
        </w:rPr>
        <w:t>.</w:t>
      </w:r>
      <w:r w:rsidR="00353C1F">
        <w:rPr>
          <w:color w:val="000000"/>
          <w:szCs w:val="21"/>
          <w:lang w:val="en-US"/>
        </w:rPr>
        <w:br w:type="page"/>
      </w:r>
    </w:p>
    <w:p w14:paraId="63340231" w14:textId="550CFF46" w:rsidR="001E478C" w:rsidRPr="00743ED6" w:rsidRDefault="001E478C" w:rsidP="008A605F">
      <w:pPr>
        <w:pStyle w:val="Titre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E1B0765" w14:textId="07BCBBDC" w:rsidR="00CA468D" w:rsidRDefault="00CA468D" w:rsidP="00DE1D19">
      <w:bookmarkStart w:id="1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7C9AF061" w14:textId="06848A2B" w:rsidR="004C38DD" w:rsidRPr="00F95B02" w:rsidRDefault="004C38DD" w:rsidP="004C38DD">
      <w:pPr>
        <w:pStyle w:val="Titre2"/>
        <w:rPr>
          <w:ins w:id="2" w:author="Dorin PANAITOPOL" w:date="2022-02-14T01:29:00Z"/>
        </w:rPr>
      </w:pPr>
      <w:bookmarkStart w:id="3" w:name="_Toc21127721"/>
      <w:bookmarkStart w:id="4" w:name="_Toc29811930"/>
      <w:bookmarkStart w:id="5" w:name="_Toc36817482"/>
      <w:bookmarkStart w:id="6" w:name="_Toc37260404"/>
      <w:bookmarkStart w:id="7" w:name="_Toc37267792"/>
      <w:bookmarkStart w:id="8" w:name="_Toc44712398"/>
      <w:bookmarkStart w:id="9" w:name="_Toc45893710"/>
      <w:bookmarkStart w:id="10" w:name="_Toc53178424"/>
      <w:bookmarkStart w:id="11" w:name="_Toc53178875"/>
      <w:bookmarkStart w:id="12" w:name="_Toc61179113"/>
      <w:bookmarkStart w:id="13" w:name="_Toc61179583"/>
      <w:bookmarkStart w:id="14" w:name="_Toc67916879"/>
      <w:bookmarkStart w:id="15" w:name="_Toc74663500"/>
      <w:bookmarkStart w:id="16" w:name="_Toc82622041"/>
      <w:bookmarkStart w:id="17" w:name="_Toc90422888"/>
      <w:bookmarkEnd w:id="1"/>
      <w:ins w:id="18" w:author="Dorin PANAITOPOL" w:date="2022-02-14T01:29:00Z">
        <w:r>
          <w:t>7.3.5.</w:t>
        </w:r>
        <w:r w:rsidRPr="00F95B02">
          <w:t>6</w:t>
        </w:r>
        <w:r w:rsidRPr="00F95B02">
          <w:tab/>
          <w:t>OTA out-of-band blocking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5F04A462" w14:textId="73626107" w:rsidR="004C38DD" w:rsidRPr="00F95B02" w:rsidRDefault="004C38DD" w:rsidP="004C38DD">
      <w:pPr>
        <w:pStyle w:val="Titre3"/>
        <w:rPr>
          <w:ins w:id="19" w:author="Dorin PANAITOPOL" w:date="2022-02-14T01:29:00Z"/>
        </w:rPr>
      </w:pPr>
      <w:bookmarkStart w:id="20" w:name="_Toc21127722"/>
      <w:bookmarkStart w:id="21" w:name="_Toc29811931"/>
      <w:bookmarkStart w:id="22" w:name="_Toc36817483"/>
      <w:bookmarkStart w:id="23" w:name="_Toc37260405"/>
      <w:bookmarkStart w:id="24" w:name="_Toc37267793"/>
      <w:bookmarkStart w:id="25" w:name="_Toc44712399"/>
      <w:bookmarkStart w:id="26" w:name="_Toc45893711"/>
      <w:bookmarkStart w:id="27" w:name="_Toc53178425"/>
      <w:bookmarkStart w:id="28" w:name="_Toc53178876"/>
      <w:bookmarkStart w:id="29" w:name="_Toc61179114"/>
      <w:bookmarkStart w:id="30" w:name="_Toc61179584"/>
      <w:bookmarkStart w:id="31" w:name="_Toc67916880"/>
      <w:bookmarkStart w:id="32" w:name="_Toc74663501"/>
      <w:bookmarkStart w:id="33" w:name="_Toc82622042"/>
      <w:bookmarkStart w:id="34" w:name="_Toc90422889"/>
      <w:ins w:id="35" w:author="Dorin PANAITOPOL" w:date="2022-02-14T01:32:00Z">
        <w:r>
          <w:t>7.3.5</w:t>
        </w:r>
      </w:ins>
      <w:ins w:id="36" w:author="Dorin PANAITOPOL" w:date="2022-02-14T01:29:00Z">
        <w:r w:rsidRPr="00F95B02">
          <w:t>.6.1</w:t>
        </w:r>
        <w:r w:rsidRPr="00F95B02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50233A36" w14:textId="77777777" w:rsidR="004C38DD" w:rsidRPr="00F95B02" w:rsidRDefault="004C38DD" w:rsidP="004C38DD">
      <w:pPr>
        <w:overflowPunct w:val="0"/>
        <w:autoSpaceDE w:val="0"/>
        <w:autoSpaceDN w:val="0"/>
        <w:adjustRightInd w:val="0"/>
        <w:textAlignment w:val="baseline"/>
        <w:rPr>
          <w:ins w:id="37" w:author="Dorin PANAITOPOL" w:date="2022-02-14T01:29:00Z"/>
          <w:lang w:eastAsia="ja-JP"/>
        </w:rPr>
      </w:pPr>
      <w:ins w:id="38" w:author="Dorin PANAITOPOL" w:date="2022-02-14T01:29:00Z">
        <w:r w:rsidRPr="00F95B02">
          <w:rPr>
            <w:lang w:eastAsia="ja-JP"/>
          </w:rPr>
          <w:t xml:space="preserve">The OTA </w:t>
        </w:r>
        <w:r w:rsidRPr="00F95B02">
          <w:t xml:space="preserve">out-of-band </w:t>
        </w:r>
        <w:r w:rsidRPr="00F95B02">
          <w:rPr>
            <w:lang w:eastAsia="ja-JP"/>
          </w:rPr>
          <w:t>blocking characteristics are a measure of the receiver unit ability to receive a wanted signal at the</w:t>
        </w:r>
        <w:r w:rsidRPr="00F95B02">
          <w:rPr>
            <w:i/>
            <w:lang w:eastAsia="ja-JP"/>
          </w:rPr>
          <w:t xml:space="preserve"> RIB </w:t>
        </w:r>
        <w:r w:rsidRPr="00F95B02">
          <w:rPr>
            <w:lang w:eastAsia="ja-JP"/>
          </w:rPr>
          <w:t>at its assigned channel in the presence of an unwanted interferer.</w:t>
        </w:r>
      </w:ins>
    </w:p>
    <w:p w14:paraId="727D180F" w14:textId="5D95ECC6" w:rsidR="004C38DD" w:rsidRPr="00F95B02" w:rsidRDefault="004C38DD" w:rsidP="004C38DD">
      <w:pPr>
        <w:pStyle w:val="Titre3"/>
        <w:rPr>
          <w:ins w:id="39" w:author="Dorin PANAITOPOL" w:date="2022-02-14T01:29:00Z"/>
        </w:rPr>
      </w:pPr>
      <w:bookmarkStart w:id="40" w:name="_Toc21127723"/>
      <w:bookmarkStart w:id="41" w:name="_Toc29811932"/>
      <w:bookmarkStart w:id="42" w:name="_Toc36817484"/>
      <w:bookmarkStart w:id="43" w:name="_Toc37260406"/>
      <w:bookmarkStart w:id="44" w:name="_Toc37267794"/>
      <w:bookmarkStart w:id="45" w:name="_Toc44712400"/>
      <w:bookmarkStart w:id="46" w:name="_Toc45893712"/>
      <w:bookmarkStart w:id="47" w:name="_Toc53178426"/>
      <w:bookmarkStart w:id="48" w:name="_Toc53178877"/>
      <w:bookmarkStart w:id="49" w:name="_Toc61179115"/>
      <w:bookmarkStart w:id="50" w:name="_Toc61179585"/>
      <w:bookmarkStart w:id="51" w:name="_Toc67916881"/>
      <w:bookmarkStart w:id="52" w:name="_Toc74663502"/>
      <w:bookmarkStart w:id="53" w:name="_Toc82622043"/>
      <w:bookmarkStart w:id="54" w:name="_Toc90422890"/>
      <w:ins w:id="55" w:author="Dorin PANAITOPOL" w:date="2022-02-14T01:32:00Z">
        <w:r>
          <w:t>7.3.5</w:t>
        </w:r>
      </w:ins>
      <w:ins w:id="56" w:author="Dorin PANAITOPOL" w:date="2022-02-14T01:29:00Z">
        <w:r w:rsidRPr="00F95B02">
          <w:t>.6.2</w:t>
        </w:r>
        <w:r w:rsidRPr="00F95B02">
          <w:tab/>
          <w:t xml:space="preserve">Minimum requirement for </w:t>
        </w:r>
      </w:ins>
      <w:ins w:id="57" w:author="Dorin PANAITOPOL" w:date="2022-02-14T01:34:00Z">
        <w:r>
          <w:rPr>
            <w:i/>
          </w:rPr>
          <w:t>SAN</w:t>
        </w:r>
      </w:ins>
      <w:ins w:id="58" w:author="Dorin PANAITOPOL" w:date="2022-02-14T01:29:00Z">
        <w:r w:rsidRPr="00F95B02">
          <w:rPr>
            <w:i/>
          </w:rPr>
          <w:t xml:space="preserve"> type 1-O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4410ED9C" w14:textId="5ECF349D" w:rsidR="004C38DD" w:rsidRPr="00F95B02" w:rsidRDefault="004C38DD" w:rsidP="004C38DD">
      <w:pPr>
        <w:pStyle w:val="Titre4"/>
        <w:rPr>
          <w:ins w:id="59" w:author="Dorin PANAITOPOL" w:date="2022-02-14T01:29:00Z"/>
        </w:rPr>
      </w:pPr>
      <w:bookmarkStart w:id="60" w:name="_Toc21127724"/>
      <w:bookmarkStart w:id="61" w:name="_Toc29811933"/>
      <w:bookmarkStart w:id="62" w:name="_Toc36817485"/>
      <w:bookmarkStart w:id="63" w:name="_Toc37260407"/>
      <w:bookmarkStart w:id="64" w:name="_Toc37267795"/>
      <w:bookmarkStart w:id="65" w:name="_Toc44712401"/>
      <w:bookmarkStart w:id="66" w:name="_Toc45893713"/>
      <w:bookmarkStart w:id="67" w:name="_Toc53178427"/>
      <w:bookmarkStart w:id="68" w:name="_Toc53178878"/>
      <w:bookmarkStart w:id="69" w:name="_Toc61179116"/>
      <w:bookmarkStart w:id="70" w:name="_Toc61179586"/>
      <w:bookmarkStart w:id="71" w:name="_Toc67916882"/>
      <w:bookmarkStart w:id="72" w:name="_Toc74663503"/>
      <w:bookmarkStart w:id="73" w:name="_Toc82622044"/>
      <w:bookmarkStart w:id="74" w:name="_Toc90422891"/>
      <w:ins w:id="75" w:author="Dorin PANAITOPOL" w:date="2022-02-14T01:32:00Z">
        <w:r>
          <w:t>7</w:t>
        </w:r>
      </w:ins>
      <w:ins w:id="76" w:author="Dorin PANAITOPOL" w:date="2022-02-14T01:29:00Z">
        <w:r>
          <w:t>.</w:t>
        </w:r>
      </w:ins>
      <w:ins w:id="77" w:author="Dorin PANAITOPOL" w:date="2022-02-14T01:32:00Z">
        <w:r>
          <w:t>3</w:t>
        </w:r>
      </w:ins>
      <w:ins w:id="78" w:author="Dorin PANAITOPOL" w:date="2022-02-14T01:29:00Z">
        <w:r w:rsidRPr="00F95B02">
          <w:t>.</w:t>
        </w:r>
      </w:ins>
      <w:ins w:id="79" w:author="Dorin PANAITOPOL" w:date="2022-02-14T01:32:00Z">
        <w:r>
          <w:t>5.6.</w:t>
        </w:r>
      </w:ins>
      <w:ins w:id="80" w:author="Dorin PANAITOPOL" w:date="2022-02-14T01:29:00Z">
        <w:r w:rsidRPr="00F95B02">
          <w:t>2.1</w:t>
        </w:r>
        <w:r w:rsidRPr="00F95B02">
          <w:tab/>
          <w:t>General minimum requirement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587864BE" w14:textId="77777777" w:rsidR="004C38DD" w:rsidRPr="00F95B02" w:rsidRDefault="004C38DD" w:rsidP="0040496D">
      <w:pPr>
        <w:overflowPunct w:val="0"/>
        <w:autoSpaceDE w:val="0"/>
        <w:autoSpaceDN w:val="0"/>
        <w:adjustRightInd w:val="0"/>
        <w:jc w:val="both"/>
        <w:textAlignment w:val="baseline"/>
        <w:rPr>
          <w:ins w:id="81" w:author="Dorin PANAITOPOL" w:date="2022-02-14T01:29:00Z"/>
          <w:lang w:eastAsia="ja-JP"/>
        </w:rPr>
      </w:pPr>
      <w:ins w:id="82" w:author="Dorin PANAITOPOL" w:date="2022-02-14T01:29:00Z">
        <w:r w:rsidRPr="00F95B02">
          <w:rPr>
            <w:lang w:eastAsia="ja-JP"/>
          </w:rPr>
          <w:t>The requirement shall apply at the RIB</w:t>
        </w:r>
        <w:r w:rsidRPr="00F95B02">
          <w:rPr>
            <w:b/>
            <w:lang w:eastAsia="ja-JP"/>
          </w:rPr>
          <w:t xml:space="preserve"> </w:t>
        </w:r>
        <w:r w:rsidRPr="00F95B02">
          <w:rPr>
            <w:lang w:eastAsia="ja-JP"/>
          </w:rPr>
          <w:t xml:space="preserve">when the </w:t>
        </w:r>
        <w:proofErr w:type="spellStart"/>
        <w:r w:rsidRPr="00F95B02">
          <w:rPr>
            <w:lang w:eastAsia="ja-JP"/>
          </w:rPr>
          <w:t>AoA</w:t>
        </w:r>
        <w:proofErr w:type="spellEnd"/>
        <w:r w:rsidRPr="00F95B02">
          <w:rPr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 w:rsidRPr="00F95B02">
          <w:rPr>
            <w:i/>
            <w:lang w:eastAsia="ja-JP"/>
          </w:rPr>
          <w:t>minSENS</w:t>
        </w:r>
        <w:proofErr w:type="spellEnd"/>
        <w:r w:rsidRPr="00F95B02">
          <w:rPr>
            <w:i/>
            <w:lang w:eastAsia="ja-JP"/>
          </w:rPr>
          <w:t xml:space="preserve"> </w:t>
        </w:r>
        <w:proofErr w:type="spellStart"/>
        <w:r w:rsidRPr="00F95B02">
          <w:rPr>
            <w:i/>
            <w:lang w:eastAsia="ja-JP"/>
          </w:rPr>
          <w:t>RoAoA</w:t>
        </w:r>
        <w:proofErr w:type="spellEnd"/>
        <w:r w:rsidRPr="00F95B02">
          <w:rPr>
            <w:lang w:eastAsia="ja-JP"/>
          </w:rPr>
          <w:t>.</w:t>
        </w:r>
      </w:ins>
    </w:p>
    <w:p w14:paraId="1DBDBC85" w14:textId="77777777" w:rsidR="004C38DD" w:rsidRPr="00F95B02" w:rsidRDefault="004C38DD" w:rsidP="0040496D">
      <w:pPr>
        <w:overflowPunct w:val="0"/>
        <w:autoSpaceDE w:val="0"/>
        <w:autoSpaceDN w:val="0"/>
        <w:adjustRightInd w:val="0"/>
        <w:jc w:val="both"/>
        <w:textAlignment w:val="baseline"/>
        <w:rPr>
          <w:ins w:id="83" w:author="Dorin PANAITOPOL" w:date="2022-02-14T01:29:00Z"/>
          <w:lang w:eastAsia="ja-JP"/>
        </w:rPr>
      </w:pPr>
      <w:ins w:id="84" w:author="Dorin PANAITOPOL" w:date="2022-02-14T01:29:00Z">
        <w:r w:rsidRPr="00F95B02">
          <w:rPr>
            <w:lang w:eastAsia="ja-JP"/>
          </w:rPr>
          <w:t xml:space="preserve">The wanted signal applies to </w:t>
        </w:r>
        <w:r w:rsidRPr="00F95B02">
          <w:t xml:space="preserve">each </w:t>
        </w:r>
        <w:r w:rsidRPr="00F95B02">
          <w:rPr>
            <w:lang w:eastAsia="ja-JP"/>
          </w:rPr>
          <w:t xml:space="preserve">supported polarization, under the assumption of </w:t>
        </w:r>
        <w:r w:rsidRPr="00F95B02">
          <w:rPr>
            <w:i/>
            <w:lang w:eastAsia="ja-JP"/>
          </w:rPr>
          <w:t xml:space="preserve">polarization match. </w:t>
        </w:r>
        <w:r w:rsidRPr="00F95B02">
          <w:rPr>
            <w:lang w:eastAsia="ja-JP"/>
          </w:rPr>
          <w:t xml:space="preserve">The interferer shall be </w:t>
        </w:r>
        <w:proofErr w:type="gramStart"/>
        <w:r w:rsidRPr="00F95B02">
          <w:rPr>
            <w:i/>
            <w:lang w:eastAsia="ja-JP"/>
          </w:rPr>
          <w:t>polarization matched</w:t>
        </w:r>
        <w:proofErr w:type="gramEnd"/>
        <w:r w:rsidRPr="00F95B02">
          <w:rPr>
            <w:lang w:eastAsia="ja-JP"/>
          </w:rPr>
          <w:t xml:space="preserve"> in-band and the polarization maintained for out-of-band frequencies.</w:t>
        </w:r>
      </w:ins>
    </w:p>
    <w:p w14:paraId="0A4FD02B" w14:textId="365A9E0D" w:rsidR="0040496D" w:rsidRDefault="0040496D" w:rsidP="0040496D">
      <w:pPr>
        <w:jc w:val="both"/>
        <w:rPr>
          <w:ins w:id="85" w:author="Dorin PANAITOPOL" w:date="2022-02-14T01:42:00Z"/>
        </w:rPr>
      </w:pPr>
      <w:ins w:id="86" w:author="Dorin PANAITOPOL" w:date="2022-02-14T01:42:00Z">
        <w:r>
          <w:t xml:space="preserve">The values for the minimum requirements </w:t>
        </w:r>
        <w:proofErr w:type="gramStart"/>
        <w:r>
          <w:t>have b</w:t>
        </w:r>
      </w:ins>
      <w:ins w:id="87" w:author="Dorin PANAITOPOL" w:date="2022-02-14T01:43:00Z">
        <w:r>
          <w:t>een obtained</w:t>
        </w:r>
        <w:proofErr w:type="gramEnd"/>
        <w:r>
          <w:t xml:space="preserve"> with the hypothesis from section 7.3.3.2.4 </w:t>
        </w:r>
        <w:r w:rsidRPr="0040496D">
          <w:t>Out-of-band blocking</w:t>
        </w:r>
        <w:r>
          <w:t xml:space="preserve">, considering </w:t>
        </w:r>
      </w:ins>
      <w:ins w:id="88" w:author="Dorin PANAITOPOL" w:date="2022-02-14T01:44:00Z">
        <w:r>
          <w:t xml:space="preserve">the maximum EIRP of </w:t>
        </w:r>
        <w:proofErr w:type="spellStart"/>
        <w:r>
          <w:t>SpaceOps</w:t>
        </w:r>
        <w:proofErr w:type="spellEnd"/>
        <w:r>
          <w:t xml:space="preserve"> (Space Operations) TC (</w:t>
        </w:r>
        <w:proofErr w:type="spellStart"/>
        <w:r>
          <w:t>TeleCommand</w:t>
        </w:r>
        <w:proofErr w:type="spellEnd"/>
        <w:r>
          <w:t xml:space="preserve">) stations of 80 </w:t>
        </w:r>
        <w:proofErr w:type="spellStart"/>
        <w:r>
          <w:t>dBW</w:t>
        </w:r>
        <w:proofErr w:type="spellEnd"/>
        <w:r>
          <w:t xml:space="preserve">, and the </w:t>
        </w:r>
        <w:r>
          <w:rPr>
            <w:rFonts w:cs="Arial"/>
          </w:rPr>
          <w:t>interfering s</w:t>
        </w:r>
        <w:r w:rsidRPr="00F95B02">
          <w:rPr>
            <w:rFonts w:cs="Arial"/>
          </w:rPr>
          <w:t>ignal mean power</w:t>
        </w:r>
        <w:r>
          <w:rPr>
            <w:rFonts w:cs="Arial"/>
          </w:rPr>
          <w:t xml:space="preserve"> of -44</w:t>
        </w:r>
      </w:ins>
      <w:ins w:id="89" w:author="Dorin PANAITOPOL" w:date="2022-02-14T01:45:00Z">
        <w:r>
          <w:rPr>
            <w:rFonts w:cs="Arial"/>
          </w:rPr>
          <w:t xml:space="preserve"> </w:t>
        </w:r>
      </w:ins>
      <w:proofErr w:type="spellStart"/>
      <w:ins w:id="90" w:author="Dorin PANAITOPOL" w:date="2022-02-14T01:44:00Z">
        <w:r>
          <w:rPr>
            <w:rFonts w:cs="Arial"/>
          </w:rPr>
          <w:t>dBm</w:t>
        </w:r>
      </w:ins>
      <w:proofErr w:type="spellEnd"/>
      <w:ins w:id="91" w:author="Dorin PANAITOPOL" w:date="2022-02-14T01:49:00Z">
        <w:r w:rsidR="009425D4">
          <w:rPr>
            <w:rFonts w:cs="Arial"/>
          </w:rPr>
          <w:t>, for a LEO satellite at 600 km of altitude (LEO@600km).</w:t>
        </w:r>
      </w:ins>
    </w:p>
    <w:p w14:paraId="12F5F896" w14:textId="37607406" w:rsidR="004C38DD" w:rsidRPr="00F95B02" w:rsidRDefault="004C38DD" w:rsidP="0040496D">
      <w:pPr>
        <w:jc w:val="both"/>
        <w:rPr>
          <w:ins w:id="92" w:author="Dorin PANAITOPOL" w:date="2022-02-14T01:29:00Z"/>
        </w:rPr>
      </w:pPr>
      <w:ins w:id="93" w:author="Dorin PANAITOPOL" w:date="2022-02-14T01:29:00Z">
        <w:r w:rsidRPr="00F95B02">
          <w:t xml:space="preserve">For OTA wanted and OTA interfering signals provided at the RIB </w:t>
        </w:r>
        <w:r>
          <w:t xml:space="preserve">using the parameters in table </w:t>
        </w:r>
      </w:ins>
      <w:ins w:id="94" w:author="Dorin PANAITOPOL" w:date="2022-02-14T01:35:00Z">
        <w:r>
          <w:t>7</w:t>
        </w:r>
      </w:ins>
      <w:ins w:id="95" w:author="Dorin PANAITOPOL" w:date="2022-02-14T01:29:00Z">
        <w:r w:rsidRPr="00F95B02">
          <w:t>.</w:t>
        </w:r>
      </w:ins>
      <w:ins w:id="96" w:author="Dorin PANAITOPOL" w:date="2022-02-14T01:35:00Z">
        <w:r>
          <w:t>3.5.</w:t>
        </w:r>
      </w:ins>
      <w:ins w:id="97" w:author="Dorin PANAITOPOL" w:date="2022-02-14T01:29:00Z">
        <w:r w:rsidRPr="00F95B02">
          <w:t xml:space="preserve">6.2.1-1, the following requirements </w:t>
        </w:r>
        <w:proofErr w:type="gramStart"/>
        <w:r w:rsidRPr="00F95B02">
          <w:t>shall be met</w:t>
        </w:r>
        <w:proofErr w:type="gramEnd"/>
        <w:r w:rsidRPr="00F95B02">
          <w:t>:</w:t>
        </w:r>
      </w:ins>
    </w:p>
    <w:p w14:paraId="014E43CD" w14:textId="1923D166" w:rsidR="004C38DD" w:rsidRPr="00E26D09" w:rsidRDefault="004C38DD" w:rsidP="0040496D">
      <w:pPr>
        <w:pStyle w:val="B1"/>
        <w:jc w:val="both"/>
        <w:rPr>
          <w:ins w:id="98" w:author="Dorin PANAITOPOL" w:date="2022-02-14T01:29:00Z"/>
        </w:rPr>
      </w:pPr>
      <w:ins w:id="99" w:author="Dorin PANAITOPOL" w:date="2022-02-14T01:29:00Z">
        <w:r w:rsidRPr="00F95B02">
          <w:t>-</w:t>
        </w:r>
        <w:r w:rsidRPr="00F95B02">
          <w:tab/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</w:t>
        </w:r>
        <w:r w:rsidRPr="00F95B02" w:rsidDel="00BE584A">
          <w:t xml:space="preserve"> </w:t>
        </w:r>
        <w:r w:rsidRPr="00F95B02">
          <w:rPr>
            <w:rFonts w:cs="v5.0.0"/>
          </w:rPr>
          <w:t>of the reference measurement channel</w:t>
        </w:r>
        <w:r w:rsidRPr="00F95B02">
          <w:rPr>
            <w:rFonts w:cs="v5.0.0"/>
            <w:lang w:eastAsia="zh-CN"/>
          </w:rPr>
          <w:t>.</w:t>
        </w:r>
        <w:r w:rsidRPr="00F95B02">
          <w:rPr>
            <w:rFonts w:cs="v5.0.0"/>
          </w:rPr>
          <w:t xml:space="preserve"> </w:t>
        </w:r>
      </w:ins>
    </w:p>
    <w:p w14:paraId="33FF95C4" w14:textId="60E9988C" w:rsidR="004C38DD" w:rsidRPr="00F95B02" w:rsidRDefault="004C38DD" w:rsidP="0040496D">
      <w:pPr>
        <w:jc w:val="both"/>
        <w:rPr>
          <w:ins w:id="100" w:author="Dorin PANAITOPOL" w:date="2022-02-14T01:29:00Z"/>
          <w:lang w:eastAsia="zh-CN"/>
        </w:rPr>
      </w:pPr>
      <w:ins w:id="101" w:author="Dorin PANAITOPOL" w:date="2022-02-14T01:29:00Z">
        <w:r w:rsidRPr="00F95B02">
          <w:rPr>
            <w:lang w:eastAsia="zh-CN"/>
          </w:rPr>
          <w:t xml:space="preserve">For </w:t>
        </w:r>
      </w:ins>
      <w:ins w:id="102" w:author="Dorin PANAITOPOL" w:date="2022-02-14T01:37:00Z">
        <w:r w:rsidR="002438DA">
          <w:rPr>
            <w:i/>
            <w:lang w:eastAsia="zh-CN"/>
          </w:rPr>
          <w:t>SAN</w:t>
        </w:r>
      </w:ins>
      <w:ins w:id="103" w:author="Dorin PANAITOPOL" w:date="2022-02-14T01:29:00Z">
        <w:r w:rsidRPr="00F95B02">
          <w:rPr>
            <w:i/>
            <w:lang w:eastAsia="zh-CN"/>
          </w:rPr>
          <w:t xml:space="preserve"> type 1-O</w:t>
        </w:r>
        <w:r w:rsidRPr="00F95B02">
          <w:rPr>
            <w:lang w:eastAsia="zh-CN"/>
          </w:rPr>
          <w:t xml:space="preserve"> </w:t>
        </w:r>
        <w:r w:rsidRPr="00F95B02">
          <w:rPr>
            <w:rFonts w:cs="v3.8.0"/>
          </w:rPr>
          <w:t xml:space="preserve">the OTA </w:t>
        </w:r>
        <w:r w:rsidRPr="00F95B02">
          <w:t xml:space="preserve">out-of-band </w:t>
        </w:r>
        <w:r w:rsidRPr="00F95B02">
          <w:rPr>
            <w:lang w:eastAsia="zh-CN"/>
          </w:rPr>
          <w:t xml:space="preserve">blocking requirement </w:t>
        </w:r>
        <w:r w:rsidRPr="00F95B02">
          <w:rPr>
            <w:rFonts w:cs="v3.8.0"/>
          </w:rPr>
          <w:t>apply</w:t>
        </w:r>
        <w:r w:rsidRPr="00F95B02">
          <w:rPr>
            <w:lang w:eastAsia="zh-CN"/>
          </w:rPr>
          <w:t xml:space="preserve"> from 30 MHz to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</w:t>
        </w:r>
        <w:proofErr w:type="gramStart"/>
        <w:r w:rsidRPr="00F95B02">
          <w:rPr>
            <w:rFonts w:cs="Arial"/>
            <w:vertAlign w:val="subscript"/>
          </w:rPr>
          <w:t>,low</w:t>
        </w:r>
        <w:proofErr w:type="spellEnd"/>
        <w:proofErr w:type="gramEnd"/>
        <w:r w:rsidRPr="00F95B02">
          <w:rPr>
            <w:rFonts w:cs="Arial"/>
          </w:rPr>
          <w:t xml:space="preserve"> -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and from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UL,high</w:t>
        </w:r>
        <w:proofErr w:type="spellEnd"/>
        <w:r w:rsidRPr="00F95B02">
          <w:rPr>
            <w:rFonts w:cs="Arial"/>
          </w:rPr>
          <w:t xml:space="preserve"> +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up to 12750 MHz</w:t>
        </w:r>
        <w:r w:rsidRPr="00F95B02">
          <w:rPr>
            <w:rFonts w:cs="v3.8.0"/>
            <w:lang w:eastAsia="zh-CN"/>
          </w:rPr>
          <w:t>,</w:t>
        </w:r>
        <w:r w:rsidRPr="00F95B02">
          <w:t xml:space="preserve"> including the downlink frequency range of the FDD </w:t>
        </w:r>
        <w:r w:rsidRPr="00F95B02">
          <w:rPr>
            <w:i/>
          </w:rPr>
          <w:t>operating band</w:t>
        </w:r>
      </w:ins>
      <w:ins w:id="104" w:author="Dorin PANAITOPOL" w:date="2022-02-14T01:37:00Z">
        <w:r w:rsidR="002438DA">
          <w:t>.</w:t>
        </w:r>
      </w:ins>
    </w:p>
    <w:p w14:paraId="6F214F10" w14:textId="09A7F26A" w:rsidR="004C38DD" w:rsidRPr="00F95B02" w:rsidRDefault="004C38DD" w:rsidP="004C38DD">
      <w:pPr>
        <w:pStyle w:val="TH"/>
        <w:rPr>
          <w:ins w:id="105" w:author="Dorin PANAITOPOL" w:date="2022-02-14T01:29:00Z"/>
        </w:rPr>
      </w:pPr>
      <w:ins w:id="106" w:author="Dorin PANAITOPOL" w:date="2022-02-14T01:29:00Z">
        <w:r w:rsidRPr="00F95B02">
          <w:rPr>
            <w:rFonts w:eastAsia="Osaka"/>
          </w:rPr>
          <w:t xml:space="preserve">Table </w:t>
        </w:r>
      </w:ins>
      <w:ins w:id="107" w:author="Dorin PANAITOPOL" w:date="2022-02-14T01:36:00Z">
        <w:r>
          <w:t>7</w:t>
        </w:r>
        <w:r w:rsidRPr="00F95B02">
          <w:t>.</w:t>
        </w:r>
        <w:r>
          <w:t>3.5.</w:t>
        </w:r>
        <w:r w:rsidRPr="00F95B02">
          <w:t>6.2.1-1</w:t>
        </w:r>
      </w:ins>
      <w:ins w:id="108" w:author="Dorin PANAITOPOL" w:date="2022-02-14T01:29:00Z">
        <w:r w:rsidRPr="00F95B02">
          <w:rPr>
            <w:rFonts w:eastAsia="Osaka"/>
          </w:rPr>
          <w:t xml:space="preserve">: </w:t>
        </w:r>
        <w:r w:rsidRPr="00F95B02"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4C38DD" w:rsidRPr="00F95B02" w14:paraId="00C413F1" w14:textId="77777777" w:rsidTr="0035368C">
        <w:trPr>
          <w:cantSplit/>
          <w:jc w:val="center"/>
          <w:ins w:id="109" w:author="Dorin PANAITOPOL" w:date="2022-02-14T01:2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0C9D" w14:textId="77777777" w:rsidR="004C38DD" w:rsidRPr="00F95B02" w:rsidRDefault="004C38DD" w:rsidP="0035368C">
            <w:pPr>
              <w:pStyle w:val="TAH"/>
              <w:rPr>
                <w:ins w:id="110" w:author="Dorin PANAITOPOL" w:date="2022-02-14T01:29:00Z"/>
                <w:rFonts w:cs="Arial"/>
              </w:rPr>
            </w:pPr>
            <w:ins w:id="111" w:author="Dorin PANAITOPOL" w:date="2022-02-14T01:29:00Z">
              <w:r w:rsidRPr="00F95B02">
                <w:rPr>
                  <w:rFonts w:cs="Arial"/>
                </w:rPr>
                <w:t>Wanted signal mean power 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C592" w14:textId="77777777" w:rsidR="004C38DD" w:rsidRPr="00F95B02" w:rsidRDefault="004C38DD" w:rsidP="0035368C">
            <w:pPr>
              <w:pStyle w:val="TAH"/>
              <w:rPr>
                <w:ins w:id="112" w:author="Dorin PANAITOPOL" w:date="2022-02-14T01:29:00Z"/>
                <w:rFonts w:cs="Arial"/>
              </w:rPr>
            </w:pPr>
            <w:ins w:id="113" w:author="Dorin PANAITOPOL" w:date="2022-02-14T01:29:00Z">
              <w:r w:rsidRPr="00F95B02"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201F" w14:textId="77777777" w:rsidR="004C38DD" w:rsidRPr="00F95B02" w:rsidRDefault="004C38DD" w:rsidP="0035368C">
            <w:pPr>
              <w:pStyle w:val="TAH"/>
              <w:rPr>
                <w:ins w:id="114" w:author="Dorin PANAITOPOL" w:date="2022-02-14T01:29:00Z"/>
                <w:rFonts w:cs="Arial"/>
              </w:rPr>
            </w:pPr>
            <w:ins w:id="115" w:author="Dorin PANAITOPOL" w:date="2022-02-14T01:29:00Z">
              <w:r w:rsidRPr="00F95B02">
                <w:rPr>
                  <w:rFonts w:cs="Arial"/>
                </w:rPr>
                <w:t>Type of interfering Signal</w:t>
              </w:r>
            </w:ins>
          </w:p>
        </w:tc>
      </w:tr>
      <w:tr w:rsidR="004C38DD" w:rsidRPr="00F95B02" w14:paraId="02E82107" w14:textId="77777777" w:rsidTr="0035368C">
        <w:trPr>
          <w:cantSplit/>
          <w:jc w:val="center"/>
          <w:ins w:id="116" w:author="Dorin PANAITOPOL" w:date="2022-02-14T01:2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BBC5" w14:textId="77777777" w:rsidR="004C38DD" w:rsidRPr="00F95B02" w:rsidRDefault="004C38DD" w:rsidP="0035368C">
            <w:pPr>
              <w:pStyle w:val="TAC"/>
              <w:rPr>
                <w:ins w:id="117" w:author="Dorin PANAITOPOL" w:date="2022-02-14T01:29:00Z"/>
                <w:rFonts w:cs="Arial"/>
              </w:rPr>
            </w:pPr>
            <w:proofErr w:type="spellStart"/>
            <w:ins w:id="118" w:author="Dorin PANAITOPOL" w:date="2022-02-14T01:29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minSENS</w:t>
              </w:r>
              <w:proofErr w:type="spellEnd"/>
              <w:r w:rsidRPr="00F95B02">
                <w:rPr>
                  <w:rFonts w:cs="Arial"/>
                </w:rPr>
                <w:t xml:space="preserve"> + 6 dB</w:t>
              </w:r>
            </w:ins>
          </w:p>
          <w:p w14:paraId="44596FC0" w14:textId="77777777" w:rsidR="004C38DD" w:rsidRPr="00F95B02" w:rsidRDefault="004C38DD" w:rsidP="0035368C">
            <w:pPr>
              <w:pStyle w:val="TAC"/>
              <w:rPr>
                <w:ins w:id="119" w:author="Dorin PANAITOPOL" w:date="2022-02-14T01:29:00Z"/>
                <w:rFonts w:cs="Arial"/>
              </w:rPr>
            </w:pPr>
            <w:ins w:id="120" w:author="Dorin PANAITOPOL" w:date="2022-02-14T01:29:00Z">
              <w:r w:rsidRPr="00F95B02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EF71" w14:textId="0EC38A85" w:rsidR="004C38DD" w:rsidRPr="00F95B02" w:rsidRDefault="002438DA" w:rsidP="0035368C">
            <w:pPr>
              <w:pStyle w:val="TAC"/>
              <w:rPr>
                <w:ins w:id="121" w:author="Dorin PANAITOPOL" w:date="2022-02-14T01:29:00Z"/>
                <w:rFonts w:cs="Arial"/>
              </w:rPr>
            </w:pPr>
            <w:ins w:id="122" w:author="Dorin PANAITOPOL" w:date="2022-02-14T01:40:00Z">
              <w:r w:rsidRPr="002438DA">
                <w:t>0.091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A1F6" w14:textId="77777777" w:rsidR="004C38DD" w:rsidRPr="00F95B02" w:rsidRDefault="004C38DD" w:rsidP="0035368C">
            <w:pPr>
              <w:pStyle w:val="TAC"/>
              <w:rPr>
                <w:ins w:id="123" w:author="Dorin PANAITOPOL" w:date="2022-02-14T01:29:00Z"/>
              </w:rPr>
            </w:pPr>
            <w:ins w:id="124" w:author="Dorin PANAITOPOL" w:date="2022-02-14T01:29:00Z">
              <w:r w:rsidRPr="00F95B02">
                <w:t>CW carrier</w:t>
              </w:r>
            </w:ins>
          </w:p>
        </w:tc>
      </w:tr>
      <w:tr w:rsidR="004C38DD" w:rsidRPr="00F95B02" w14:paraId="04DE8BBC" w14:textId="77777777" w:rsidTr="0035368C">
        <w:trPr>
          <w:cantSplit/>
          <w:jc w:val="center"/>
          <w:ins w:id="125" w:author="Dorin PANAITOPOL" w:date="2022-02-14T01:29:00Z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C809" w14:textId="1ADD505B" w:rsidR="004C38DD" w:rsidRPr="00F95B02" w:rsidRDefault="004C38DD" w:rsidP="0035368C">
            <w:pPr>
              <w:pStyle w:val="TAN"/>
              <w:rPr>
                <w:ins w:id="126" w:author="Dorin PANAITOPOL" w:date="2022-02-14T01:29:00Z"/>
              </w:rPr>
            </w:pPr>
            <w:ins w:id="127" w:author="Dorin PANAITOPOL" w:date="2022-02-14T01:29:00Z">
              <w:r w:rsidRPr="00F95B02">
                <w:t>NOTE 1:</w:t>
              </w:r>
              <w:r w:rsidRPr="00F95B02">
                <w:tab/>
              </w:r>
              <w:proofErr w:type="spellStart"/>
              <w:r w:rsidRPr="00F95B02">
                <w:t>EIS</w:t>
              </w:r>
              <w:r w:rsidRPr="00F95B02">
                <w:rPr>
                  <w:vertAlign w:val="subscript"/>
                </w:rPr>
                <w:t>minSENS</w:t>
              </w:r>
              <w:proofErr w:type="spellEnd"/>
              <w:r w:rsidRPr="00F95B02">
                <w:t xml:space="preserve"> depends on the </w:t>
              </w:r>
              <w:r w:rsidRPr="00F95B02">
                <w:rPr>
                  <w:i/>
                </w:rPr>
                <w:t>channel bandwidth</w:t>
              </w:r>
              <w:r w:rsidRPr="00F95B02">
                <w:t>.</w:t>
              </w:r>
            </w:ins>
          </w:p>
          <w:p w14:paraId="42D1C77B" w14:textId="78C8F243" w:rsidR="004C38DD" w:rsidRPr="00F95B02" w:rsidRDefault="004C38DD" w:rsidP="0040496D">
            <w:pPr>
              <w:pStyle w:val="TAN"/>
              <w:rPr>
                <w:ins w:id="128" w:author="Dorin PANAITOPOL" w:date="2022-02-14T01:29:00Z"/>
              </w:rPr>
            </w:pPr>
            <w:ins w:id="129" w:author="Dorin PANAITOPOL" w:date="2022-02-14T01:29:00Z">
              <w:r w:rsidRPr="00F95B02">
                <w:t>NOTE 2:</w:t>
              </w:r>
              <w:r w:rsidRPr="00F95B02">
                <w:tab/>
                <w:t xml:space="preserve">The RMS field-strength level in V/m is related to the interferer EIRP level at a distance described as </w:t>
              </w:r>
            </w:ins>
            <w:ins w:id="130" w:author="Dorin PANAITOPOL" w:date="2022-02-14T01:29:00Z">
              <w:r w:rsidRPr="00F95B02">
                <w:rPr>
                  <w:position w:val="-24"/>
                </w:rPr>
                <w:object w:dxaOrig="1000" w:dyaOrig="580" w14:anchorId="476EB17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4pt;height:30.15pt" o:ole="">
                    <v:imagedata r:id="rId10" o:title=""/>
                  </v:shape>
                  <o:OLEObject Type="Embed" ProgID="Equation.3" ShapeID="_x0000_i1025" DrawAspect="Content" ObjectID="_1706371621" r:id="rId11"/>
                </w:object>
              </w:r>
            </w:ins>
            <w:ins w:id="131" w:author="Dorin PANAITOPOL" w:date="2022-02-14T01:29:00Z">
              <w:r w:rsidRPr="00F95B02">
                <w:t>, w</w:t>
              </w:r>
              <w:r w:rsidR="0040496D">
                <w:t>here EIRP is in W and r is in m</w:t>
              </w:r>
            </w:ins>
            <w:ins w:id="132" w:author="Dorin PANAITOPOL" w:date="2022-02-14T01:42:00Z">
              <w:r w:rsidR="0040496D">
                <w:t>.</w:t>
              </w:r>
            </w:ins>
          </w:p>
        </w:tc>
      </w:tr>
    </w:tbl>
    <w:p w14:paraId="1889950F" w14:textId="3DDE4439" w:rsidR="004C38DD" w:rsidRDefault="004C38DD" w:rsidP="00055DD0">
      <w:pPr>
        <w:rPr>
          <w:ins w:id="133" w:author="Dorin PANAITOPOL" w:date="2022-02-14T01:33:00Z"/>
        </w:rPr>
      </w:pPr>
    </w:p>
    <w:p w14:paraId="05937D23" w14:textId="29A9C28A" w:rsidR="004C38DD" w:rsidRPr="00F95B02" w:rsidRDefault="004C38DD" w:rsidP="004C38DD">
      <w:pPr>
        <w:pStyle w:val="Titre4"/>
        <w:rPr>
          <w:ins w:id="134" w:author="Dorin PANAITOPOL" w:date="2022-02-14T01:33:00Z"/>
        </w:rPr>
      </w:pPr>
      <w:bookmarkStart w:id="135" w:name="_Toc21127725"/>
      <w:bookmarkStart w:id="136" w:name="_Toc29811934"/>
      <w:bookmarkStart w:id="137" w:name="_Toc36817486"/>
      <w:bookmarkStart w:id="138" w:name="_Toc37260408"/>
      <w:bookmarkStart w:id="139" w:name="_Toc37267796"/>
      <w:bookmarkStart w:id="140" w:name="_Toc44712402"/>
      <w:bookmarkStart w:id="141" w:name="_Toc45893714"/>
      <w:bookmarkStart w:id="142" w:name="_Toc53178428"/>
      <w:bookmarkStart w:id="143" w:name="_Toc53178879"/>
      <w:bookmarkStart w:id="144" w:name="_Toc61179117"/>
      <w:bookmarkStart w:id="145" w:name="_Toc61179587"/>
      <w:bookmarkStart w:id="146" w:name="_Toc67916883"/>
      <w:bookmarkStart w:id="147" w:name="_Toc74663504"/>
      <w:bookmarkStart w:id="148" w:name="_Toc82622045"/>
      <w:bookmarkStart w:id="149" w:name="_Toc90422892"/>
      <w:ins w:id="150" w:author="Dorin PANAITOPOL" w:date="2022-02-14T01:33:00Z">
        <w:r>
          <w:t>7.3.5</w:t>
        </w:r>
        <w:r w:rsidRPr="00F95B02">
          <w:t>.6.2.2</w:t>
        </w:r>
        <w:r w:rsidRPr="00F95B02">
          <w:tab/>
          <w:t>Co-location minimum requirement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7AD74346" w14:textId="77777777" w:rsidR="004C38DD" w:rsidRDefault="004C38DD" w:rsidP="004C38DD">
      <w:pPr>
        <w:pStyle w:val="Guidance"/>
        <w:rPr>
          <w:ins w:id="151" w:author="Dorin PANAITOPOL" w:date="2022-02-14T01:34:00Z"/>
          <w:i w:val="0"/>
          <w:color w:val="auto"/>
        </w:rPr>
      </w:pPr>
      <w:ins w:id="152" w:author="Dorin PANAITOPOL" w:date="2022-02-14T01:34:00Z">
        <w:r w:rsidRPr="0047644D">
          <w:rPr>
            <w:i w:val="0"/>
            <w:color w:val="auto"/>
          </w:rPr>
          <w:t>The requirement is not applicable in Release-17.</w:t>
        </w:r>
      </w:ins>
    </w:p>
    <w:p w14:paraId="12EC12A2" w14:textId="77777777" w:rsidR="004C38DD" w:rsidRDefault="004C38DD" w:rsidP="00055DD0"/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7E710" w14:textId="77777777" w:rsidR="004F01F2" w:rsidRDefault="004F01F2">
      <w:pPr>
        <w:spacing w:after="0"/>
      </w:pPr>
      <w:r>
        <w:separator/>
      </w:r>
    </w:p>
  </w:endnote>
  <w:endnote w:type="continuationSeparator" w:id="0">
    <w:p w14:paraId="01360AB7" w14:textId="77777777" w:rsidR="004F01F2" w:rsidRDefault="004F0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Malgun Gothic Semilight"/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0EEBE" w14:textId="77777777" w:rsidR="004F01F2" w:rsidRDefault="004F01F2">
      <w:pPr>
        <w:spacing w:after="0"/>
      </w:pPr>
      <w:r>
        <w:separator/>
      </w:r>
    </w:p>
  </w:footnote>
  <w:footnote w:type="continuationSeparator" w:id="0">
    <w:p w14:paraId="30BFDC8A" w14:textId="77777777" w:rsidR="004F01F2" w:rsidRDefault="004F01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98"/>
    <w:rsid w:val="00066E3A"/>
    <w:rsid w:val="00080512"/>
    <w:rsid w:val="00083CCA"/>
    <w:rsid w:val="00086D1A"/>
    <w:rsid w:val="0008702E"/>
    <w:rsid w:val="00090CE2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30328"/>
    <w:rsid w:val="002347A2"/>
    <w:rsid w:val="002354E1"/>
    <w:rsid w:val="002374C5"/>
    <w:rsid w:val="0024257E"/>
    <w:rsid w:val="002438DA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6A22"/>
    <w:rsid w:val="0029734B"/>
    <w:rsid w:val="002A44D5"/>
    <w:rsid w:val="002B0907"/>
    <w:rsid w:val="002B2814"/>
    <w:rsid w:val="002B2C4D"/>
    <w:rsid w:val="002B6339"/>
    <w:rsid w:val="002C0E89"/>
    <w:rsid w:val="002D7506"/>
    <w:rsid w:val="002E00EE"/>
    <w:rsid w:val="002F38DB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3D07"/>
    <w:rsid w:val="0040496D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744AE"/>
    <w:rsid w:val="0049490C"/>
    <w:rsid w:val="0049670D"/>
    <w:rsid w:val="004A1894"/>
    <w:rsid w:val="004B67CB"/>
    <w:rsid w:val="004C38DD"/>
    <w:rsid w:val="004D0DA5"/>
    <w:rsid w:val="004D3578"/>
    <w:rsid w:val="004D6208"/>
    <w:rsid w:val="004E05E4"/>
    <w:rsid w:val="004E213A"/>
    <w:rsid w:val="004F01F2"/>
    <w:rsid w:val="004F0988"/>
    <w:rsid w:val="004F29B2"/>
    <w:rsid w:val="004F3340"/>
    <w:rsid w:val="004F77FF"/>
    <w:rsid w:val="005210A6"/>
    <w:rsid w:val="00522313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33F6F"/>
    <w:rsid w:val="0063543D"/>
    <w:rsid w:val="006436D6"/>
    <w:rsid w:val="00647114"/>
    <w:rsid w:val="00664B2A"/>
    <w:rsid w:val="0067454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2501C"/>
    <w:rsid w:val="00830747"/>
    <w:rsid w:val="008768CA"/>
    <w:rsid w:val="0087751E"/>
    <w:rsid w:val="00887C49"/>
    <w:rsid w:val="008A605F"/>
    <w:rsid w:val="008B3654"/>
    <w:rsid w:val="008C384C"/>
    <w:rsid w:val="008C791B"/>
    <w:rsid w:val="008D170E"/>
    <w:rsid w:val="008D3554"/>
    <w:rsid w:val="008E28FD"/>
    <w:rsid w:val="008E2CD7"/>
    <w:rsid w:val="0090271F"/>
    <w:rsid w:val="00902E23"/>
    <w:rsid w:val="0090478A"/>
    <w:rsid w:val="009114D7"/>
    <w:rsid w:val="0091348E"/>
    <w:rsid w:val="00917CCB"/>
    <w:rsid w:val="0092105B"/>
    <w:rsid w:val="009425D4"/>
    <w:rsid w:val="00942EC2"/>
    <w:rsid w:val="00943A5F"/>
    <w:rsid w:val="00955613"/>
    <w:rsid w:val="00962927"/>
    <w:rsid w:val="0096590D"/>
    <w:rsid w:val="00981FE8"/>
    <w:rsid w:val="00986E6F"/>
    <w:rsid w:val="009872EA"/>
    <w:rsid w:val="009C0FAB"/>
    <w:rsid w:val="009F0011"/>
    <w:rsid w:val="009F27F1"/>
    <w:rsid w:val="009F2BCD"/>
    <w:rsid w:val="009F37B7"/>
    <w:rsid w:val="009F523C"/>
    <w:rsid w:val="009F6C63"/>
    <w:rsid w:val="00A10EAA"/>
    <w:rsid w:val="00A10F02"/>
    <w:rsid w:val="00A164B4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92BA1"/>
    <w:rsid w:val="00AB7BE1"/>
    <w:rsid w:val="00AC6BC6"/>
    <w:rsid w:val="00AD2209"/>
    <w:rsid w:val="00AE65E2"/>
    <w:rsid w:val="00AF2A93"/>
    <w:rsid w:val="00AF3127"/>
    <w:rsid w:val="00AF4CC9"/>
    <w:rsid w:val="00B021CB"/>
    <w:rsid w:val="00B15449"/>
    <w:rsid w:val="00B17299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7D31"/>
    <w:rsid w:val="00BE3255"/>
    <w:rsid w:val="00BF128E"/>
    <w:rsid w:val="00BF4B5F"/>
    <w:rsid w:val="00C074DD"/>
    <w:rsid w:val="00C1496A"/>
    <w:rsid w:val="00C31564"/>
    <w:rsid w:val="00C32624"/>
    <w:rsid w:val="00C33079"/>
    <w:rsid w:val="00C43A83"/>
    <w:rsid w:val="00C45231"/>
    <w:rsid w:val="00C465F9"/>
    <w:rsid w:val="00C53AC2"/>
    <w:rsid w:val="00C633CB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D275F"/>
    <w:rsid w:val="00CF276F"/>
    <w:rsid w:val="00D03528"/>
    <w:rsid w:val="00D07B06"/>
    <w:rsid w:val="00D12837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1D70"/>
    <w:rsid w:val="00D84F72"/>
    <w:rsid w:val="00D87E00"/>
    <w:rsid w:val="00D9134D"/>
    <w:rsid w:val="00DA1180"/>
    <w:rsid w:val="00DA7A03"/>
    <w:rsid w:val="00DB1818"/>
    <w:rsid w:val="00DB39E0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6509"/>
    <w:rsid w:val="00E36568"/>
    <w:rsid w:val="00E4120B"/>
    <w:rsid w:val="00E44582"/>
    <w:rsid w:val="00E445BB"/>
    <w:rsid w:val="00E47B9D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840862-528F-4384-8790-57EFC8B9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TR 38.863</vt:lpstr>
    </vt:vector>
  </TitlesOfParts>
  <Company>ETSI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2022-02-14T18:14:00Z</dcterms:created>
  <dcterms:modified xsi:type="dcterms:W3CDTF">2022-02-14T18:14:00Z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